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505" w:rsidRDefault="00223505" w:rsidP="002235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S5-206249</w:t>
      </w:r>
      <w:r>
        <w:rPr>
          <w:b/>
          <w:i/>
          <w:noProof/>
          <w:sz w:val="28"/>
        </w:rPr>
        <w:fldChar w:fldCharType="end"/>
      </w:r>
    </w:p>
    <w:p w:rsidR="00223505" w:rsidRDefault="00223505" w:rsidP="0022350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16th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Nov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3505" w:rsidTr="00223505">
        <w:tc>
          <w:tcPr>
            <w:tcW w:w="9641" w:type="dxa"/>
            <w:gridSpan w:val="9"/>
            <w:tcBorders>
              <w:top w:val="single" w:sz="4" w:space="0" w:color="auto"/>
              <w:left w:val="single" w:sz="4" w:space="0" w:color="auto"/>
              <w:bottom w:val="nil"/>
              <w:right w:val="single" w:sz="4" w:space="0" w:color="auto"/>
            </w:tcBorders>
            <w:hideMark/>
          </w:tcPr>
          <w:p w:rsidR="00223505" w:rsidRDefault="00223505">
            <w:pPr>
              <w:pStyle w:val="CRCoverPage"/>
              <w:spacing w:after="0"/>
              <w:jc w:val="right"/>
              <w:rPr>
                <w:i/>
                <w:noProof/>
              </w:rPr>
            </w:pPr>
            <w:r>
              <w:rPr>
                <w:i/>
                <w:noProof/>
                <w:sz w:val="14"/>
              </w:rPr>
              <w:t>CR-Form-v12.1</w:t>
            </w:r>
          </w:p>
        </w:tc>
      </w:tr>
      <w:tr w:rsidR="00223505" w:rsidTr="00223505">
        <w:tc>
          <w:tcPr>
            <w:tcW w:w="9641" w:type="dxa"/>
            <w:gridSpan w:val="9"/>
            <w:tcBorders>
              <w:top w:val="nil"/>
              <w:left w:val="single" w:sz="4" w:space="0" w:color="auto"/>
              <w:bottom w:val="nil"/>
              <w:right w:val="single" w:sz="4" w:space="0" w:color="auto"/>
            </w:tcBorders>
            <w:hideMark/>
          </w:tcPr>
          <w:p w:rsidR="00223505" w:rsidRDefault="00223505">
            <w:pPr>
              <w:pStyle w:val="CRCoverPage"/>
              <w:spacing w:after="0"/>
              <w:jc w:val="center"/>
              <w:rPr>
                <w:noProof/>
              </w:rPr>
            </w:pPr>
            <w:r>
              <w:rPr>
                <w:b/>
                <w:noProof/>
                <w:sz w:val="32"/>
              </w:rPr>
              <w:t>CHANGE REQUEST</w:t>
            </w: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sz w:val="8"/>
                <w:szCs w:val="8"/>
              </w:rPr>
            </w:pPr>
          </w:p>
        </w:tc>
      </w:tr>
      <w:tr w:rsidR="00223505" w:rsidTr="00223505">
        <w:tc>
          <w:tcPr>
            <w:tcW w:w="142" w:type="dxa"/>
            <w:tcBorders>
              <w:top w:val="nil"/>
              <w:left w:val="single" w:sz="4" w:space="0" w:color="auto"/>
              <w:bottom w:val="nil"/>
              <w:right w:val="nil"/>
            </w:tcBorders>
          </w:tcPr>
          <w:p w:rsidR="00223505" w:rsidRDefault="00223505">
            <w:pPr>
              <w:pStyle w:val="CRCoverPage"/>
              <w:spacing w:after="0"/>
              <w:jc w:val="right"/>
              <w:rPr>
                <w:noProof/>
              </w:rPr>
            </w:pPr>
          </w:p>
        </w:tc>
        <w:tc>
          <w:tcPr>
            <w:tcW w:w="1559" w:type="dxa"/>
            <w:shd w:val="pct30" w:color="FFFF00" w:fill="auto"/>
            <w:hideMark/>
          </w:tcPr>
          <w:p w:rsidR="00223505" w:rsidRDefault="0022350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32.290</w:t>
            </w:r>
            <w:r>
              <w:rPr>
                <w:b/>
                <w:noProof/>
                <w:sz w:val="28"/>
              </w:rPr>
              <w:fldChar w:fldCharType="end"/>
            </w:r>
          </w:p>
        </w:tc>
        <w:tc>
          <w:tcPr>
            <w:tcW w:w="709" w:type="dxa"/>
            <w:hideMark/>
          </w:tcPr>
          <w:p w:rsidR="00223505" w:rsidRDefault="00223505">
            <w:pPr>
              <w:pStyle w:val="CRCoverPage"/>
              <w:spacing w:after="0"/>
              <w:jc w:val="center"/>
              <w:rPr>
                <w:noProof/>
              </w:rPr>
            </w:pPr>
            <w:r>
              <w:rPr>
                <w:b/>
                <w:noProof/>
                <w:sz w:val="28"/>
              </w:rPr>
              <w:t>CR</w:t>
            </w:r>
          </w:p>
        </w:tc>
        <w:tc>
          <w:tcPr>
            <w:tcW w:w="1276" w:type="dxa"/>
            <w:shd w:val="pct30" w:color="FFFF00" w:fill="auto"/>
            <w:hideMark/>
          </w:tcPr>
          <w:p w:rsidR="00223505" w:rsidRDefault="00223505">
            <w:pPr>
              <w:pStyle w:val="CRCoverPage"/>
              <w:spacing w:after="0"/>
              <w:rPr>
                <w:noProof/>
              </w:rPr>
            </w:pPr>
            <w:r>
              <w:fldChar w:fldCharType="begin"/>
            </w:r>
            <w:r>
              <w:instrText xml:space="preserve"> DOCPROPERTY  Cr#  \* MERGEFORMAT </w:instrText>
            </w:r>
            <w:r>
              <w:fldChar w:fldCharType="separate"/>
            </w:r>
            <w:r>
              <w:rPr>
                <w:b/>
                <w:noProof/>
                <w:sz w:val="28"/>
              </w:rPr>
              <w:t>0144</w:t>
            </w:r>
            <w:r>
              <w:rPr>
                <w:b/>
                <w:noProof/>
                <w:sz w:val="28"/>
              </w:rPr>
              <w:fldChar w:fldCharType="end"/>
            </w:r>
          </w:p>
        </w:tc>
        <w:tc>
          <w:tcPr>
            <w:tcW w:w="709" w:type="dxa"/>
            <w:hideMark/>
          </w:tcPr>
          <w:p w:rsidR="00223505" w:rsidRDefault="00223505">
            <w:pPr>
              <w:pStyle w:val="CRCoverPage"/>
              <w:tabs>
                <w:tab w:val="right" w:pos="625"/>
              </w:tabs>
              <w:spacing w:after="0"/>
              <w:jc w:val="center"/>
              <w:rPr>
                <w:noProof/>
              </w:rPr>
            </w:pPr>
            <w:r>
              <w:rPr>
                <w:b/>
                <w:bCs/>
                <w:noProof/>
                <w:sz w:val="28"/>
              </w:rPr>
              <w:t>rev</w:t>
            </w:r>
          </w:p>
        </w:tc>
        <w:tc>
          <w:tcPr>
            <w:tcW w:w="992" w:type="dxa"/>
            <w:shd w:val="pct30" w:color="FFFF00" w:fill="auto"/>
            <w:hideMark/>
          </w:tcPr>
          <w:p w:rsidR="00223505" w:rsidRDefault="0022350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rsidR="00223505" w:rsidRDefault="002235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23505" w:rsidRDefault="0022350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top w:val="nil"/>
              <w:left w:val="nil"/>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single" w:sz="4" w:space="0" w:color="auto"/>
              <w:left w:val="nil"/>
              <w:bottom w:val="nil"/>
              <w:right w:val="nil"/>
            </w:tcBorders>
            <w:hideMark/>
          </w:tcPr>
          <w:p w:rsidR="00223505" w:rsidRDefault="0022350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1E41F3" w:rsidTr="00223505">
        <w:tblPrEx>
          <w:tblLook w:val="0000" w:firstRow="0" w:lastRow="0" w:firstColumn="0" w:lastColumn="0" w:noHBand="0" w:noVBand="0"/>
        </w:tblPrEx>
        <w:tc>
          <w:tcPr>
            <w:tcW w:w="9641" w:type="dxa"/>
            <w:gridSpan w:val="9"/>
          </w:tcPr>
          <w:p w:rsidR="001E41F3" w:rsidRDefault="001E41F3" w:rsidP="00223505">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A7" w:rsidP="00EF1FFC">
            <w:pPr>
              <w:pStyle w:val="CRCoverPage"/>
              <w:spacing w:after="0"/>
              <w:ind w:left="100"/>
              <w:rPr>
                <w:noProof/>
              </w:rPr>
            </w:pPr>
            <w:r>
              <w:fldChar w:fldCharType="begin"/>
            </w:r>
            <w:r>
              <w:instrText xml:space="preserve"> DOCPROPERTY  CrTitle  \* MERGEFORMAT </w:instrText>
            </w:r>
            <w:r>
              <w:fldChar w:fldCharType="separate"/>
            </w:r>
            <w:r w:rsidR="003914F2" w:rsidRPr="003914F2">
              <w:t xml:space="preserve">Add PGW as consumer of </w:t>
            </w:r>
            <w:proofErr w:type="spellStart"/>
            <w:r w:rsidR="003914F2" w:rsidRPr="003914F2">
              <w:t>ConvergedCharging</w:t>
            </w:r>
            <w:proofErr w:type="spellEnd"/>
            <w:r w:rsidR="003914F2" w:rsidRPr="003914F2">
              <w:t xml:space="preserve"> service</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5BA7">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558">
            <w:pPr>
              <w:pStyle w:val="CRCoverPage"/>
              <w:spacing w:after="0"/>
              <w:ind w:left="100"/>
              <w:rPr>
                <w:noProof/>
                <w:lang w:eastAsia="zh-CN"/>
              </w:rPr>
            </w:pPr>
            <w:r w:rsidRPr="00A47558">
              <w:rPr>
                <w:noProof/>
                <w:lang w:eastAsia="zh-CN"/>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5BA7" w:rsidP="001C4775">
            <w:pPr>
              <w:pStyle w:val="CRCoverPage"/>
              <w:spacing w:after="0"/>
              <w:ind w:left="100"/>
              <w:rPr>
                <w:noProof/>
              </w:rPr>
            </w:pPr>
            <w:fldSimple w:instr=" DOCPROPERTY  ResDate  \* MERGEFORMAT ">
              <w:r w:rsidR="00D24991">
                <w:rPr>
                  <w:noProof/>
                </w:rPr>
                <w:t>2020-</w:t>
              </w:r>
              <w:r w:rsidR="001C4775">
                <w:rPr>
                  <w:noProof/>
                </w:rPr>
                <w:t>11</w:t>
              </w:r>
              <w:r w:rsidR="00D24991">
                <w:rPr>
                  <w:noProof/>
                </w:rPr>
                <w:t>-</w:t>
              </w:r>
              <w:r w:rsidR="001C4775">
                <w:rPr>
                  <w:noProof/>
                </w:rPr>
                <w:t>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632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5BA7" w:rsidP="00A47558">
            <w:pPr>
              <w:pStyle w:val="CRCoverPage"/>
              <w:spacing w:after="0"/>
              <w:ind w:left="100"/>
              <w:rPr>
                <w:noProof/>
              </w:rPr>
            </w:pPr>
            <w:fldSimple w:instr=" DOCPROPERTY  Release  \* MERGEFORMAT ">
              <w:r w:rsidR="00D24991">
                <w:rPr>
                  <w:noProof/>
                </w:rPr>
                <w:t>Rel-1</w:t>
              </w:r>
              <w:r w:rsidR="00A47558">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092CB9" w:rsidP="00092CB9">
            <w:pPr>
              <w:pStyle w:val="CRCoverPage"/>
              <w:spacing w:after="0"/>
              <w:ind w:left="100"/>
              <w:rPr>
                <w:noProof/>
                <w:lang w:eastAsia="zh-CN"/>
              </w:rPr>
            </w:pPr>
            <w:r w:rsidRPr="00092CB9">
              <w:rPr>
                <w:noProof/>
                <w:lang w:eastAsia="zh-CN"/>
              </w:rPr>
              <w:t>For operators deploying a combined node serving as both SMF+PGW-C and PGW-C to provide network services for 2G/3G/4G/5G users, it is beneficial to use N40 interface for charging.</w:t>
            </w:r>
            <w:r>
              <w:rPr>
                <w:noProof/>
                <w:lang w:eastAsia="zh-CN"/>
              </w:rPr>
              <w:t xml:space="preserve"> Based on the above background, PGW should support Nchf interface and consume</w:t>
            </w:r>
            <w:r>
              <w:t xml:space="preserve"> </w:t>
            </w:r>
            <w:r w:rsidRPr="00092CB9">
              <w:rPr>
                <w:noProof/>
                <w:lang w:eastAsia="zh-CN"/>
              </w:rPr>
              <w:t>Nchf_</w:t>
            </w:r>
            <w:r>
              <w:t xml:space="preserve"> </w:t>
            </w:r>
            <w:r w:rsidRPr="00092CB9">
              <w:rPr>
                <w:noProof/>
                <w:lang w:eastAsia="zh-CN"/>
              </w:rPr>
              <w:t>ConvergedCharging service exposed by CHF</w:t>
            </w:r>
            <w:r w:rsidR="00F012B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24EB" w:rsidP="00092CB9">
            <w:pPr>
              <w:pStyle w:val="CRCoverPage"/>
              <w:spacing w:after="0"/>
              <w:ind w:left="100"/>
              <w:rPr>
                <w:noProof/>
              </w:rPr>
            </w:pPr>
            <w:r w:rsidRPr="00C324EB">
              <w:t xml:space="preserve">Add PGW as consumer of </w:t>
            </w:r>
            <w:proofErr w:type="spellStart"/>
            <w:r>
              <w:t>Nchf_</w:t>
            </w:r>
            <w:r w:rsidRPr="00C324EB">
              <w:t>ConvergedCharging</w:t>
            </w:r>
            <w:proofErr w:type="spellEnd"/>
            <w:r w:rsidRPr="00C324EB">
              <w:t xml:space="preserve"> service</w:t>
            </w:r>
            <w:r w:rsidR="00324E3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2CB9" w:rsidP="002F6E97">
            <w:pPr>
              <w:pStyle w:val="CRCoverPage"/>
              <w:spacing w:after="0"/>
              <w:ind w:left="100"/>
              <w:rPr>
                <w:noProof/>
              </w:rPr>
            </w:pPr>
            <w:r>
              <w:rPr>
                <w:noProof/>
                <w:lang w:eastAsia="zh-CN"/>
              </w:rPr>
              <w:t xml:space="preserve">PGW cannot </w:t>
            </w:r>
            <w:r w:rsidR="00C324EB">
              <w:rPr>
                <w:noProof/>
                <w:lang w:eastAsia="zh-CN"/>
              </w:rPr>
              <w:t>consume</w:t>
            </w:r>
            <w:r w:rsidR="00C324EB">
              <w:t xml:space="preserve"> </w:t>
            </w:r>
            <w:r w:rsidR="00C324EB" w:rsidRPr="00092CB9">
              <w:rPr>
                <w:noProof/>
                <w:lang w:eastAsia="zh-CN"/>
              </w:rPr>
              <w:t>Nchf_</w:t>
            </w:r>
            <w:r w:rsidR="00C324EB">
              <w:t xml:space="preserve"> </w:t>
            </w:r>
            <w:r w:rsidR="00C324EB" w:rsidRPr="00092CB9">
              <w:rPr>
                <w:noProof/>
                <w:lang w:eastAsia="zh-CN"/>
              </w:rPr>
              <w:t>ConvergedCha</w:t>
            </w:r>
            <w:bookmarkStart w:id="1" w:name="_GoBack"/>
            <w:bookmarkEnd w:id="1"/>
            <w:r w:rsidR="00C324EB" w:rsidRPr="00092CB9">
              <w:rPr>
                <w:noProof/>
                <w:lang w:eastAsia="zh-CN"/>
              </w:rPr>
              <w:t>rging service</w:t>
            </w:r>
            <w:r w:rsidR="002F6E9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4EB" w:rsidP="00437B8E">
            <w:pPr>
              <w:pStyle w:val="CRCoverPage"/>
              <w:spacing w:after="0"/>
              <w:ind w:left="100"/>
              <w:rPr>
                <w:noProof/>
              </w:rPr>
            </w:pPr>
            <w:r>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3914F2" w:rsidRPr="00A06DE9" w:rsidRDefault="003914F2" w:rsidP="003914F2">
      <w:pPr>
        <w:pStyle w:val="3"/>
        <w:rPr>
          <w:lang w:eastAsia="zh-CN"/>
        </w:rPr>
      </w:pPr>
      <w:bookmarkStart w:id="4" w:name="_Toc20212995"/>
      <w:bookmarkStart w:id="5" w:name="_Toc27668410"/>
      <w:bookmarkStart w:id="6" w:name="_Toc44668311"/>
      <w:bookmarkEnd w:id="2"/>
      <w:bookmarkEnd w:id="3"/>
      <w:r w:rsidRPr="00A06DE9">
        <w:t>6.</w:t>
      </w:r>
      <w:r w:rsidRPr="00A06DE9">
        <w:rPr>
          <w:lang w:eastAsia="zh-CN"/>
        </w:rPr>
        <w:t>2.1</w:t>
      </w:r>
      <w:r w:rsidRPr="00A06DE9">
        <w:tab/>
      </w:r>
      <w:r w:rsidRPr="00A06DE9">
        <w:rPr>
          <w:lang w:eastAsia="zh-CN"/>
        </w:rPr>
        <w:t>General</w:t>
      </w:r>
      <w:bookmarkEnd w:id="4"/>
      <w:bookmarkEnd w:id="5"/>
      <w:bookmarkEnd w:id="6"/>
    </w:p>
    <w:p w:rsidR="003914F2" w:rsidRDefault="003914F2" w:rsidP="003914F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del w:id="7" w:author="dj" w:date="2020-11-06T17:06:00Z">
        <w:r w:rsidRPr="00A06DE9" w:rsidDel="00C324EB">
          <w:delText xml:space="preserve">charging </w:delText>
        </w:r>
        <w:r w:rsidDel="00C324EB">
          <w:delText>:</w:delText>
        </w:r>
      </w:del>
      <w:ins w:id="8" w:author="dj" w:date="2020-11-06T17:06:00Z">
        <w:r w:rsidR="00C324EB" w:rsidRPr="00A06DE9">
          <w:t>charging:</w:t>
        </w:r>
      </w:ins>
      <w:r w:rsidRPr="00A06DE9">
        <w:t xml:space="preserve"> </w:t>
      </w:r>
    </w:p>
    <w:p w:rsidR="003914F2" w:rsidRPr="00A06DE9" w:rsidRDefault="003914F2" w:rsidP="003914F2">
      <w:pPr>
        <w:pStyle w:val="B1"/>
      </w:pPr>
      <w:r w:rsidRPr="00A06DE9">
        <w:t>-</w:t>
      </w:r>
      <w:r w:rsidRPr="00A06DE9">
        <w:tab/>
      </w:r>
      <w:r>
        <w:t>With quota management (online; this includes support for both blocking mode and non-blocking mode)</w:t>
      </w:r>
    </w:p>
    <w:p w:rsidR="003914F2" w:rsidRPr="00A06DE9" w:rsidRDefault="003914F2" w:rsidP="003914F2">
      <w:pPr>
        <w:pStyle w:val="B1"/>
      </w:pPr>
      <w:r w:rsidRPr="00A06DE9">
        <w:t>-</w:t>
      </w:r>
      <w:r w:rsidRPr="00A06DE9">
        <w:tab/>
      </w:r>
      <w:r>
        <w:t>Without quota management (offline)</w:t>
      </w:r>
    </w:p>
    <w:p w:rsidR="003914F2" w:rsidRPr="00A06DE9" w:rsidRDefault="003914F2" w:rsidP="003914F2">
      <w:pPr>
        <w:pStyle w:val="B1"/>
      </w:pPr>
      <w:r w:rsidRPr="00A06DE9">
        <w:t>-</w:t>
      </w:r>
      <w:r w:rsidRPr="00A06DE9">
        <w:tab/>
      </w:r>
      <w:r>
        <w:t>Charging information record generation</w:t>
      </w:r>
    </w:p>
    <w:p w:rsidR="003914F2" w:rsidRDefault="003914F2" w:rsidP="003914F2">
      <w:r>
        <w:t>The following table shows the CHF Services and CHF Service Operations.</w:t>
      </w:r>
    </w:p>
    <w:p w:rsidR="003914F2" w:rsidRDefault="003914F2" w:rsidP="003914F2">
      <w:pPr>
        <w:pStyle w:val="TH"/>
      </w:pPr>
      <w:r>
        <w:t>Table 6.2.1-1: NF services provided by the CHF</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dj" w:date="2020-11-06T17:07: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248"/>
        <w:tblGridChange w:id="10">
          <w:tblGrid>
            <w:gridCol w:w="2407"/>
            <w:gridCol w:w="2305"/>
            <w:gridCol w:w="1966"/>
            <w:gridCol w:w="1776"/>
          </w:tblGrid>
        </w:tblGridChange>
      </w:tblGrid>
      <w:tr w:rsidR="003914F2" w:rsidTr="00C324EB">
        <w:tc>
          <w:tcPr>
            <w:tcW w:w="2407" w:type="dxa"/>
            <w:tcBorders>
              <w:top w:val="single" w:sz="4" w:space="0" w:color="auto"/>
              <w:left w:val="single" w:sz="4" w:space="0" w:color="auto"/>
              <w:bottom w:val="single" w:sz="4" w:space="0" w:color="auto"/>
              <w:right w:val="single" w:sz="4" w:space="0" w:color="auto"/>
            </w:tcBorders>
            <w:hideMark/>
            <w:tcPrChange w:id="11" w:author="dj" w:date="2020-11-06T17:07:00Z">
              <w:tcPr>
                <w:tcW w:w="2407"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12"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13"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Operation</w:t>
            </w:r>
          </w:p>
          <w:p w:rsidR="003914F2" w:rsidRDefault="003914F2" w:rsidP="008D7630">
            <w:pPr>
              <w:pStyle w:val="TAH"/>
            </w:pPr>
            <w:r>
              <w:t>Semantics</w:t>
            </w:r>
          </w:p>
        </w:tc>
        <w:tc>
          <w:tcPr>
            <w:tcW w:w="2248" w:type="dxa"/>
            <w:tcBorders>
              <w:top w:val="single" w:sz="4" w:space="0" w:color="auto"/>
              <w:left w:val="single" w:sz="4" w:space="0" w:color="auto"/>
              <w:bottom w:val="single" w:sz="4" w:space="0" w:color="auto"/>
              <w:right w:val="single" w:sz="4" w:space="0" w:color="auto"/>
            </w:tcBorders>
            <w:hideMark/>
            <w:tcPrChange w:id="14"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Example Consumer(s)</w:t>
            </w:r>
          </w:p>
        </w:tc>
      </w:tr>
      <w:tr w:rsidR="003914F2" w:rsidTr="00C324EB">
        <w:tc>
          <w:tcPr>
            <w:tcW w:w="2407" w:type="dxa"/>
            <w:vMerge w:val="restart"/>
            <w:tcBorders>
              <w:top w:val="single" w:sz="4" w:space="0" w:color="auto"/>
              <w:left w:val="single" w:sz="4" w:space="0" w:color="auto"/>
              <w:bottom w:val="single" w:sz="4" w:space="0" w:color="auto"/>
              <w:right w:val="single" w:sz="4" w:space="0" w:color="auto"/>
            </w:tcBorders>
            <w:hideMark/>
            <w:tcPrChange w:id="15" w:author="dj" w:date="2020-11-06T17:07:00Z">
              <w:tcPr>
                <w:tcW w:w="2407" w:type="dxa"/>
                <w:vMerge w:val="restart"/>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16"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17"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18"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 SMSF, AMF</w:t>
            </w:r>
            <w:ins w:id="19"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20"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1"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22"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23"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w:t>
            </w:r>
            <w:ins w:id="24"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6"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27"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28"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 AMF</w:t>
            </w:r>
            <w:ins w:id="29"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1"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2"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Notify</w:t>
            </w:r>
          </w:p>
        </w:tc>
        <w:tc>
          <w:tcPr>
            <w:tcW w:w="2248" w:type="dxa"/>
            <w:tcBorders>
              <w:top w:val="single" w:sz="4" w:space="0" w:color="auto"/>
              <w:left w:val="single" w:sz="4" w:space="0" w:color="auto"/>
              <w:bottom w:val="single" w:sz="4" w:space="0" w:color="auto"/>
              <w:right w:val="single" w:sz="4" w:space="0" w:color="auto"/>
            </w:tcBorders>
            <w:hideMark/>
            <w:tcPrChange w:id="33"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w:t>
            </w:r>
            <w:ins w:id="34" w:author="dj" w:date="2020-11-06T17:07:00Z">
              <w:r w:rsidR="00C324EB">
                <w:rPr>
                  <w:rFonts w:hint="eastAsia"/>
                  <w:lang w:eastAsia="zh-CN"/>
                </w:rPr>
                <w:t>,</w:t>
              </w:r>
              <w:r w:rsidR="00C324EB">
                <w:rPr>
                  <w:lang w:eastAsia="zh-CN"/>
                </w:rPr>
                <w:t xml:space="preserve"> PGW</w:t>
              </w:r>
            </w:ins>
          </w:p>
        </w:tc>
      </w:tr>
    </w:tbl>
    <w:p w:rsidR="003914F2" w:rsidRDefault="003914F2" w:rsidP="003914F2"/>
    <w:p w:rsidR="003914F2" w:rsidRPr="00094862" w:rsidRDefault="003914F2" w:rsidP="003914F2">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35" w:name="_Toc20212996"/>
      <w:bookmarkStart w:id="36" w:name="_Toc27668411"/>
      <w:bookmarkStart w:id="37" w:name="_Toc44668312"/>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5"/>
      <w:bookmarkEnd w:id="36"/>
      <w:bookmarkEnd w:id="37"/>
    </w:p>
    <w:p w:rsidR="003914F2" w:rsidRPr="00A06DE9" w:rsidRDefault="003914F2" w:rsidP="003914F2">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3914F2" w:rsidRPr="00A06DE9" w:rsidRDefault="003914F2" w:rsidP="003914F2">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3914F2" w:rsidRPr="00A06DE9" w:rsidRDefault="003914F2" w:rsidP="003914F2">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3914F2" w:rsidRPr="00A06DE9" w:rsidRDefault="003914F2" w:rsidP="003914F2">
      <w:r w:rsidRPr="00A06DE9">
        <w:rPr>
          <w:b/>
        </w:rPr>
        <w:t>Known NF Consumers:</w:t>
      </w:r>
      <w:r w:rsidRPr="00A06DE9">
        <w:t xml:space="preserve"> SMF</w:t>
      </w:r>
      <w:r>
        <w:t>, SMSF, AMF</w:t>
      </w:r>
      <w:ins w:id="38"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r w:rsidRPr="00A06DE9">
        <w:rPr>
          <w:b/>
        </w:rPr>
        <w:t xml:space="preserve">Inputs, </w:t>
      </w:r>
      <w:proofErr w:type="gramStart"/>
      <w:r w:rsidRPr="00A06DE9">
        <w:rPr>
          <w:b/>
        </w:rPr>
        <w:t>Required</w:t>
      </w:r>
      <w:proofErr w:type="gramEnd"/>
      <w:r w:rsidRPr="00A06DE9">
        <w:rPr>
          <w:b/>
        </w:rPr>
        <w:t>:</w:t>
      </w:r>
      <w:r w:rsidRPr="00A06DE9">
        <w:t xml:space="preserve"> </w:t>
      </w:r>
      <w:r>
        <w:t>Subscriber identifier</w:t>
      </w:r>
      <w:r w:rsidRPr="00A06DE9">
        <w:t xml:space="preserve">, either </w:t>
      </w:r>
      <w:r w:rsidRPr="00A06DE9">
        <w:rPr>
          <w:lang w:eastAsia="zh-CN"/>
        </w:rPr>
        <w:t>service identification or rating group</w:t>
      </w:r>
      <w:r w:rsidRPr="00A06DE9">
        <w:t>.</w:t>
      </w:r>
    </w:p>
    <w:p w:rsidR="003914F2" w:rsidRPr="00A06DE9" w:rsidRDefault="003914F2" w:rsidP="003914F2">
      <w:r w:rsidRPr="00A06DE9">
        <w:rPr>
          <w:b/>
        </w:rPr>
        <w:t>Inputs, Optional:</w:t>
      </w:r>
      <w:r w:rsidRPr="00A06DE9">
        <w:t xml:space="preserve"> Requested service units, </w:t>
      </w:r>
      <w:r>
        <w:t xml:space="preserve">one-time event, </w:t>
      </w:r>
      <w:r w:rsidRPr="00A06DE9">
        <w:t>destination address, provider, location information, time and date.</w:t>
      </w:r>
    </w:p>
    <w:p w:rsidR="003914F2" w:rsidRPr="00A06DE9" w:rsidRDefault="003914F2" w:rsidP="003914F2">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3914F2" w:rsidRPr="00A06DE9" w:rsidRDefault="003914F2" w:rsidP="003914F2">
      <w:pPr>
        <w:rPr>
          <w:lang w:eastAsia="zh-CN"/>
        </w:rPr>
      </w:pPr>
      <w:r w:rsidRPr="00A06DE9">
        <w:rPr>
          <w:b/>
        </w:rPr>
        <w:t xml:space="preserve">Outputs, Optional: </w:t>
      </w:r>
      <w:r w:rsidRPr="00A06DE9">
        <w:t>Granted service units, validity time, triggers</w:t>
      </w:r>
      <w:r>
        <w:t>.</w:t>
      </w:r>
    </w:p>
    <w:p w:rsidR="00D97CA3" w:rsidRPr="003914F2" w:rsidRDefault="00D97CA3"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39" w:name="_Toc20212997"/>
      <w:bookmarkStart w:id="40" w:name="_Toc27668412"/>
      <w:bookmarkStart w:id="41" w:name="_Toc44668313"/>
      <w:r w:rsidRPr="00A06DE9">
        <w:t>6.2.3</w:t>
      </w:r>
      <w:r w:rsidRPr="00A06DE9">
        <w:tab/>
      </w:r>
      <w:proofErr w:type="spellStart"/>
      <w:r w:rsidRPr="00A06DE9">
        <w:t>Nchf_ConvergedCharging_Update</w:t>
      </w:r>
      <w:proofErr w:type="spellEnd"/>
      <w:r w:rsidRPr="00A06DE9">
        <w:t xml:space="preserve"> service operation</w:t>
      </w:r>
      <w:bookmarkEnd w:id="39"/>
      <w:bookmarkEnd w:id="40"/>
      <w:bookmarkEnd w:id="41"/>
    </w:p>
    <w:p w:rsidR="003914F2" w:rsidRPr="00A06DE9" w:rsidRDefault="003914F2" w:rsidP="003914F2">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rsidR="003914F2" w:rsidRPr="00A06DE9" w:rsidRDefault="003914F2" w:rsidP="003914F2">
      <w:pPr>
        <w:suppressAutoHyphens/>
        <w:rPr>
          <w:lang w:eastAsia="zh-CN"/>
        </w:rPr>
      </w:pPr>
      <w:r w:rsidRPr="00A06DE9">
        <w:rPr>
          <w:b/>
        </w:rPr>
        <w:lastRenderedPageBreak/>
        <w:t>Description:</w:t>
      </w:r>
      <w:r w:rsidRPr="00A06DE9">
        <w:t xml:space="preserve"> Provides charging capabilities during service delivery, offers usage reporting and quota management, as well as charging information record generation</w:t>
      </w:r>
      <w:r w:rsidRPr="00A06DE9">
        <w:rPr>
          <w:lang w:eastAsia="zh-CN"/>
        </w:rPr>
        <w:t>.</w:t>
      </w:r>
    </w:p>
    <w:p w:rsidR="003914F2" w:rsidRPr="00A06DE9" w:rsidRDefault="003914F2" w:rsidP="003914F2">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rsidR="003914F2" w:rsidRPr="00A06DE9" w:rsidRDefault="003914F2" w:rsidP="003914F2">
      <w:r w:rsidRPr="00A06DE9">
        <w:rPr>
          <w:b/>
        </w:rPr>
        <w:t>Known NF Consumers:</w:t>
      </w:r>
      <w:r w:rsidRPr="00A06DE9">
        <w:t xml:space="preserve"> SMF</w:t>
      </w:r>
      <w:ins w:id="42"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w:t>
      </w:r>
      <w:r w:rsidR="00C324EB" w:rsidRPr="00A06DE9">
        <w:rPr>
          <w:b/>
        </w:rPr>
        <w:t xml:space="preserve">, </w:t>
      </w:r>
      <w:proofErr w:type="gramStart"/>
      <w:r w:rsidR="00C324EB"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rsidR="003914F2" w:rsidRPr="00A06DE9" w:rsidRDefault="003914F2" w:rsidP="003914F2">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rsidR="003914F2" w:rsidRPr="00A06DE9" w:rsidRDefault="003914F2" w:rsidP="003914F2">
      <w:pPr>
        <w:suppressAutoHyphens/>
      </w:pPr>
      <w:r w:rsidRPr="00A06DE9">
        <w:rPr>
          <w:b/>
        </w:rPr>
        <w:t xml:space="preserve">Outputs, Required: </w:t>
      </w:r>
      <w:r>
        <w:t>Result</w:t>
      </w:r>
      <w:r>
        <w:rPr>
          <w:lang w:eastAsia="zh-CN"/>
        </w:rPr>
        <w:t xml:space="preserve"> indication</w:t>
      </w:r>
      <w:r w:rsidRPr="00A06DE9">
        <w:rPr>
          <w:lang w:eastAsia="zh-CN"/>
        </w:rPr>
        <w:t>.</w:t>
      </w:r>
    </w:p>
    <w:p w:rsidR="003914F2" w:rsidRPr="00A06DE9" w:rsidRDefault="003914F2" w:rsidP="003914F2">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rsidR="003914F2" w:rsidRPr="003914F2"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43" w:name="_Toc20212998"/>
      <w:bookmarkStart w:id="44" w:name="_Toc27668413"/>
      <w:bookmarkStart w:id="45" w:name="_Toc44668314"/>
      <w:r w:rsidRPr="00A06DE9">
        <w:rPr>
          <w:lang w:eastAsia="zh-CN"/>
        </w:rPr>
        <w:t>6.2.4</w:t>
      </w:r>
      <w:r w:rsidRPr="00A06DE9">
        <w:rPr>
          <w:lang w:eastAsia="zh-CN"/>
        </w:rPr>
        <w:tab/>
      </w:r>
      <w:proofErr w:type="spellStart"/>
      <w:r w:rsidRPr="00A06DE9">
        <w:rPr>
          <w:lang w:eastAsia="zh-CN"/>
        </w:rPr>
        <w:t>Nchf_ConvergedCharging_</w:t>
      </w:r>
      <w:r>
        <w:rPr>
          <w:rFonts w:eastAsia="宋体"/>
        </w:rPr>
        <w:t>Release</w:t>
      </w:r>
      <w:proofErr w:type="spellEnd"/>
      <w:r w:rsidRPr="00A06DE9" w:rsidDel="00AA0D21">
        <w:t xml:space="preserve"> </w:t>
      </w:r>
      <w:r w:rsidRPr="00A06DE9">
        <w:t>service operation</w:t>
      </w:r>
      <w:bookmarkEnd w:id="43"/>
      <w:bookmarkEnd w:id="44"/>
      <w:bookmarkEnd w:id="45"/>
    </w:p>
    <w:p w:rsidR="003914F2" w:rsidRPr="00A06DE9" w:rsidRDefault="003914F2" w:rsidP="003914F2">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宋体"/>
        </w:rPr>
        <w:t>Release</w:t>
      </w:r>
      <w:proofErr w:type="spellEnd"/>
    </w:p>
    <w:p w:rsidR="003914F2" w:rsidRPr="00A06DE9" w:rsidRDefault="003914F2" w:rsidP="003914F2">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3914F2" w:rsidRPr="00A06DE9" w:rsidRDefault="003914F2" w:rsidP="003914F2">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rsidR="003914F2" w:rsidRPr="00A06DE9" w:rsidRDefault="003914F2" w:rsidP="003914F2">
      <w:r w:rsidRPr="00A06DE9">
        <w:rPr>
          <w:b/>
        </w:rPr>
        <w:t>Known NF Consumers:</w:t>
      </w:r>
      <w:r w:rsidRPr="00A06DE9">
        <w:t xml:space="preserve"> </w:t>
      </w:r>
      <w:del w:id="46" w:author="dj" w:date="2020-11-06T17:07:00Z">
        <w:r w:rsidRPr="00A06DE9" w:rsidDel="00C324EB">
          <w:delText>SMF</w:delText>
        </w:r>
        <w:r w:rsidDel="00C324EB">
          <w:rPr>
            <w:rFonts w:hint="eastAsia"/>
            <w:lang w:eastAsia="zh-CN"/>
          </w:rPr>
          <w:delText>,AMF</w:delText>
        </w:r>
      </w:del>
      <w:ins w:id="47" w:author="dj" w:date="2020-11-06T17:07:00Z">
        <w:r w:rsidR="00C324EB" w:rsidRPr="00A06DE9">
          <w:t>SMF</w:t>
        </w:r>
        <w:r w:rsidR="00C324EB">
          <w:rPr>
            <w:lang w:eastAsia="zh-CN"/>
          </w:rPr>
          <w:t>, AMF</w:t>
        </w:r>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3914F2" w:rsidRPr="00A06DE9" w:rsidRDefault="003914F2" w:rsidP="003914F2">
      <w:pPr>
        <w:suppressAutoHyphens/>
      </w:pPr>
      <w:r w:rsidRPr="00A06DE9">
        <w:rPr>
          <w:b/>
        </w:rPr>
        <w:t xml:space="preserve">Inputs, Optional: </w:t>
      </w:r>
      <w:r w:rsidRPr="00A06DE9">
        <w:rPr>
          <w:lang w:eastAsia="zh-CN"/>
        </w:rPr>
        <w:t>Used service units.</w:t>
      </w:r>
    </w:p>
    <w:p w:rsidR="003914F2" w:rsidRPr="00A06DE9" w:rsidRDefault="003914F2" w:rsidP="003914F2">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3914F2" w:rsidRPr="00A06DE9" w:rsidRDefault="003914F2" w:rsidP="003914F2">
      <w:pPr>
        <w:suppressAutoHyphens/>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48" w:name="_Toc20212999"/>
      <w:bookmarkStart w:id="49" w:name="_Toc27668414"/>
      <w:bookmarkStart w:id="50" w:name="_Toc44668315"/>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8"/>
      <w:bookmarkEnd w:id="49"/>
      <w:bookmarkEnd w:id="50"/>
    </w:p>
    <w:p w:rsidR="003914F2" w:rsidRPr="00A06DE9" w:rsidRDefault="003914F2" w:rsidP="003914F2">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rsidR="003914F2" w:rsidRPr="009367A0" w:rsidRDefault="003914F2" w:rsidP="003914F2">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rsidR="003914F2" w:rsidRDefault="003914F2" w:rsidP="003914F2">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rsidR="003914F2" w:rsidRPr="00A06DE9" w:rsidRDefault="003914F2" w:rsidP="003914F2">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rsidR="003914F2" w:rsidRPr="00A06DE9" w:rsidRDefault="003914F2" w:rsidP="003914F2">
      <w:r w:rsidRPr="00A06DE9">
        <w:rPr>
          <w:b/>
        </w:rPr>
        <w:t>Known NF Consumers:</w:t>
      </w:r>
      <w:r w:rsidRPr="00A06DE9">
        <w:t xml:space="preserve"> SMF</w:t>
      </w:r>
      <w:ins w:id="51"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rsidR="003914F2" w:rsidRPr="00A06DE9" w:rsidRDefault="003914F2" w:rsidP="003914F2">
      <w:pPr>
        <w:suppressAutoHyphens/>
      </w:pPr>
      <w:r w:rsidRPr="00A06DE9">
        <w:rPr>
          <w:b/>
        </w:rPr>
        <w:t>Inputs, Optional:</w:t>
      </w:r>
      <w:r w:rsidRPr="00A06DE9">
        <w:t xml:space="preserve"> </w:t>
      </w:r>
      <w:r w:rsidRPr="00A06DE9">
        <w:rPr>
          <w:rFonts w:hint="eastAsia"/>
          <w:lang w:eastAsia="zh-CN"/>
        </w:rPr>
        <w:t>rating group, service id</w:t>
      </w:r>
      <w:r w:rsidRPr="00A06DE9">
        <w:t>.</w:t>
      </w:r>
    </w:p>
    <w:p w:rsidR="003914F2" w:rsidRPr="00A06DE9" w:rsidRDefault="003914F2" w:rsidP="003914F2">
      <w:pPr>
        <w:suppressAutoHyphens/>
      </w:pPr>
      <w:r w:rsidRPr="00A06DE9">
        <w:rPr>
          <w:b/>
        </w:rPr>
        <w:t xml:space="preserve">Outputs, Required: </w:t>
      </w:r>
      <w:r>
        <w:t>Result</w:t>
      </w:r>
      <w:r>
        <w:rPr>
          <w:lang w:eastAsia="zh-CN"/>
        </w:rPr>
        <w:t xml:space="preserve"> indication</w:t>
      </w:r>
      <w:r w:rsidRPr="00A06DE9">
        <w:rPr>
          <w:lang w:eastAsia="zh-CN"/>
        </w:rPr>
        <w:t>.</w:t>
      </w:r>
    </w:p>
    <w:p w:rsidR="003914F2" w:rsidRPr="003914F2" w:rsidRDefault="003914F2" w:rsidP="003914F2">
      <w:pPr>
        <w:suppressAutoHyphens/>
      </w:pPr>
      <w:r w:rsidRPr="00A06DE9">
        <w:rPr>
          <w:b/>
        </w:rPr>
        <w:t xml:space="preserve">Outputs, Optional: </w:t>
      </w:r>
      <w:r w:rsidRPr="00A06DE9">
        <w:t>None</w:t>
      </w:r>
    </w:p>
    <w:p w:rsidR="003914F2" w:rsidRPr="003914F2"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lastRenderedPageBreak/>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ECD" w:rsidRDefault="00843ECD">
      <w:r>
        <w:separator/>
      </w:r>
    </w:p>
  </w:endnote>
  <w:endnote w:type="continuationSeparator" w:id="0">
    <w:p w:rsidR="00843ECD" w:rsidRDefault="0084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ECD" w:rsidRDefault="00843ECD">
      <w:r>
        <w:separator/>
      </w:r>
    </w:p>
  </w:footnote>
  <w:footnote w:type="continuationSeparator" w:id="0">
    <w:p w:rsidR="00843ECD" w:rsidRDefault="0084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6632D"/>
    <w:rsid w:val="00092CB9"/>
    <w:rsid w:val="000A6394"/>
    <w:rsid w:val="000B7FED"/>
    <w:rsid w:val="000C038A"/>
    <w:rsid w:val="000C6598"/>
    <w:rsid w:val="00145D43"/>
    <w:rsid w:val="0017722C"/>
    <w:rsid w:val="00192C46"/>
    <w:rsid w:val="001A08B3"/>
    <w:rsid w:val="001A7B60"/>
    <w:rsid w:val="001B519A"/>
    <w:rsid w:val="001B52F0"/>
    <w:rsid w:val="001B7A65"/>
    <w:rsid w:val="001C3DB2"/>
    <w:rsid w:val="001C4775"/>
    <w:rsid w:val="001E41F3"/>
    <w:rsid w:val="001E42D0"/>
    <w:rsid w:val="00223505"/>
    <w:rsid w:val="0026004D"/>
    <w:rsid w:val="002640DD"/>
    <w:rsid w:val="002672E8"/>
    <w:rsid w:val="00275D12"/>
    <w:rsid w:val="00284FEB"/>
    <w:rsid w:val="002860C4"/>
    <w:rsid w:val="002B5741"/>
    <w:rsid w:val="002F6E97"/>
    <w:rsid w:val="00305409"/>
    <w:rsid w:val="00314DCA"/>
    <w:rsid w:val="00324E36"/>
    <w:rsid w:val="00326D85"/>
    <w:rsid w:val="003609EF"/>
    <w:rsid w:val="0036231A"/>
    <w:rsid w:val="00374DD4"/>
    <w:rsid w:val="00382E97"/>
    <w:rsid w:val="003914F2"/>
    <w:rsid w:val="003E1A36"/>
    <w:rsid w:val="003E5010"/>
    <w:rsid w:val="00410371"/>
    <w:rsid w:val="004242F1"/>
    <w:rsid w:val="004357AF"/>
    <w:rsid w:val="00437B8E"/>
    <w:rsid w:val="0044732A"/>
    <w:rsid w:val="004A2F93"/>
    <w:rsid w:val="004B75B7"/>
    <w:rsid w:val="004E1D61"/>
    <w:rsid w:val="0051580D"/>
    <w:rsid w:val="00543C11"/>
    <w:rsid w:val="00547111"/>
    <w:rsid w:val="00592D74"/>
    <w:rsid w:val="005C2F36"/>
    <w:rsid w:val="005D70DA"/>
    <w:rsid w:val="005E2C44"/>
    <w:rsid w:val="00621188"/>
    <w:rsid w:val="006257ED"/>
    <w:rsid w:val="00687A8B"/>
    <w:rsid w:val="00695808"/>
    <w:rsid w:val="006B46FB"/>
    <w:rsid w:val="006E21FB"/>
    <w:rsid w:val="0070628D"/>
    <w:rsid w:val="00792342"/>
    <w:rsid w:val="007977A8"/>
    <w:rsid w:val="007B512A"/>
    <w:rsid w:val="007C2097"/>
    <w:rsid w:val="007D6A07"/>
    <w:rsid w:val="007F7259"/>
    <w:rsid w:val="008040A8"/>
    <w:rsid w:val="008279FA"/>
    <w:rsid w:val="00843ECD"/>
    <w:rsid w:val="0085799F"/>
    <w:rsid w:val="008626E7"/>
    <w:rsid w:val="00870EE7"/>
    <w:rsid w:val="008863B9"/>
    <w:rsid w:val="008A45A6"/>
    <w:rsid w:val="008F5727"/>
    <w:rsid w:val="008F686C"/>
    <w:rsid w:val="009148DE"/>
    <w:rsid w:val="00921F2C"/>
    <w:rsid w:val="00941E30"/>
    <w:rsid w:val="009777D9"/>
    <w:rsid w:val="00991B88"/>
    <w:rsid w:val="009A5753"/>
    <w:rsid w:val="009A579D"/>
    <w:rsid w:val="009E1AE9"/>
    <w:rsid w:val="009E3297"/>
    <w:rsid w:val="009F734F"/>
    <w:rsid w:val="00A246B6"/>
    <w:rsid w:val="00A47558"/>
    <w:rsid w:val="00A47E70"/>
    <w:rsid w:val="00A50CF0"/>
    <w:rsid w:val="00A7671C"/>
    <w:rsid w:val="00AA2CBC"/>
    <w:rsid w:val="00AB6BA0"/>
    <w:rsid w:val="00AC5820"/>
    <w:rsid w:val="00AD1CD8"/>
    <w:rsid w:val="00AD47CF"/>
    <w:rsid w:val="00B038EF"/>
    <w:rsid w:val="00B258BB"/>
    <w:rsid w:val="00B67B97"/>
    <w:rsid w:val="00B968C8"/>
    <w:rsid w:val="00BA3EC5"/>
    <w:rsid w:val="00BA51D9"/>
    <w:rsid w:val="00BB5DFC"/>
    <w:rsid w:val="00BC0CBF"/>
    <w:rsid w:val="00BD279D"/>
    <w:rsid w:val="00BD6BB8"/>
    <w:rsid w:val="00BF4152"/>
    <w:rsid w:val="00C1074C"/>
    <w:rsid w:val="00C117A2"/>
    <w:rsid w:val="00C135FB"/>
    <w:rsid w:val="00C324EB"/>
    <w:rsid w:val="00C42229"/>
    <w:rsid w:val="00C47FB5"/>
    <w:rsid w:val="00C66BA2"/>
    <w:rsid w:val="00C95985"/>
    <w:rsid w:val="00CC5026"/>
    <w:rsid w:val="00CC68D0"/>
    <w:rsid w:val="00D03F9A"/>
    <w:rsid w:val="00D06D51"/>
    <w:rsid w:val="00D24991"/>
    <w:rsid w:val="00D50255"/>
    <w:rsid w:val="00D66520"/>
    <w:rsid w:val="00D97CA3"/>
    <w:rsid w:val="00DD3523"/>
    <w:rsid w:val="00DE1962"/>
    <w:rsid w:val="00DE34CF"/>
    <w:rsid w:val="00E13F3D"/>
    <w:rsid w:val="00E34898"/>
    <w:rsid w:val="00E7001F"/>
    <w:rsid w:val="00E75BA7"/>
    <w:rsid w:val="00EB09B7"/>
    <w:rsid w:val="00ED25E8"/>
    <w:rsid w:val="00EE7D7C"/>
    <w:rsid w:val="00EF1FF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D64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tabs>
        <w:tab w:val="clear" w:pos="851"/>
      </w:tabs>
      <w:autoSpaceDE w:val="0"/>
      <w:autoSpaceDN w:val="0"/>
      <w:adjustRightInd w:val="0"/>
      <w:spacing w:before="60" w:after="60"/>
      <w:ind w:left="425" w:hanging="283"/>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LChar">
    <w:name w:val="TAL Char"/>
    <w:rsid w:val="003914F2"/>
    <w:rPr>
      <w:rFonts w:ascii="Arial" w:eastAsia="Times New Roman" w:hAnsi="Arial"/>
      <w:sz w:val="18"/>
      <w:lang w:eastAsia="en-US"/>
    </w:rPr>
  </w:style>
  <w:style w:type="character" w:customStyle="1" w:styleId="TAHCar">
    <w:name w:val="TAH Car"/>
    <w:link w:val="TAH"/>
    <w:rsid w:val="003914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914693">
      <w:bodyDiv w:val="1"/>
      <w:marLeft w:val="0"/>
      <w:marRight w:val="0"/>
      <w:marTop w:val="0"/>
      <w:marBottom w:val="0"/>
      <w:divBdr>
        <w:top w:val="none" w:sz="0" w:space="0" w:color="auto"/>
        <w:left w:val="none" w:sz="0" w:space="0" w:color="auto"/>
        <w:bottom w:val="none" w:sz="0" w:space="0" w:color="auto"/>
        <w:right w:val="none" w:sz="0" w:space="0" w:color="auto"/>
      </w:divBdr>
    </w:div>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6FD4-1ADE-41AB-91DA-B84E63F9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40</cp:revision>
  <cp:lastPrinted>1899-12-31T23:00:00Z</cp:lastPrinted>
  <dcterms:created xsi:type="dcterms:W3CDTF">2018-11-05T09:14:00Z</dcterms:created>
  <dcterms:modified xsi:type="dcterms:W3CDTF">2020-11-06T15:46:00Z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